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0C4E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211B00">
        <w:rPr>
          <w:rFonts w:eastAsia="Arial Unicode MS" w:cs="Arial"/>
          <w:b/>
          <w:bCs/>
          <w:sz w:val="24"/>
        </w:rPr>
        <w:t>1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4839AF">
        <w:rPr>
          <w:b/>
          <w:noProof/>
          <w:sz w:val="24"/>
        </w:rPr>
        <w:t>9060</w:t>
      </w:r>
    </w:p>
    <w:p w14:paraId="7CB45193" w14:textId="063D0AB2" w:rsidR="001E41F3" w:rsidRDefault="00211B0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B430D">
        <w:rPr>
          <w:rFonts w:eastAsia="Arial Unicode MS" w:cs="Arial"/>
          <w:b/>
          <w:bCs/>
          <w:sz w:val="24"/>
        </w:rPr>
        <w:t>Wuhan, CN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Oct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17</w:t>
      </w:r>
      <w:r w:rsidRPr="00D947D8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Oct,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D6F70E" w:rsidR="001E41F3" w:rsidRPr="00773F8E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73F8E">
              <w:rPr>
                <w:b/>
                <w:noProof/>
                <w:sz w:val="28"/>
              </w:rPr>
              <w:t>23.</w:t>
            </w:r>
            <w:r w:rsidR="00773F8E" w:rsidRPr="00773F8E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A76ACE" w:rsidR="001E41F3" w:rsidRPr="00410371" w:rsidRDefault="004119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515E6B" w:rsidR="001E41F3" w:rsidRPr="00410371" w:rsidRDefault="00773F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6300CD" w:rsidR="001E41F3" w:rsidRPr="00773F8E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3F8E">
              <w:rPr>
                <w:b/>
                <w:noProof/>
                <w:sz w:val="28"/>
              </w:rPr>
              <w:t>1</w:t>
            </w:r>
            <w:r w:rsidR="003E6909" w:rsidRPr="00773F8E">
              <w:rPr>
                <w:b/>
                <w:noProof/>
                <w:sz w:val="28"/>
              </w:rPr>
              <w:t>9</w:t>
            </w:r>
            <w:r w:rsidRPr="00773F8E">
              <w:rPr>
                <w:b/>
                <w:noProof/>
                <w:sz w:val="28"/>
              </w:rPr>
              <w:t>.</w:t>
            </w:r>
            <w:r w:rsidR="00773F8E" w:rsidRPr="00773F8E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D226C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99DA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6789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73F8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AC7B3" w:rsidR="001E41F3" w:rsidRDefault="00817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</w:t>
            </w:r>
            <w:r w:rsidR="00773F8E" w:rsidRPr="00773F8E">
              <w:rPr>
                <w:noProof/>
              </w:rPr>
              <w:t xml:space="preserve"> on </w:t>
            </w:r>
            <w:r>
              <w:rPr>
                <w:noProof/>
              </w:rPr>
              <w:t>I</w:t>
            </w:r>
            <w:r w:rsidR="00773F8E" w:rsidRPr="00773F8E">
              <w:rPr>
                <w:noProof/>
              </w:rPr>
              <w:t xml:space="preserve">ndirect </w:t>
            </w:r>
            <w:r>
              <w:rPr>
                <w:noProof/>
              </w:rPr>
              <w:t>C</w:t>
            </w:r>
            <w:r w:rsidR="00773F8E" w:rsidRPr="00773F8E">
              <w:rPr>
                <w:noProof/>
              </w:rPr>
              <w:t xml:space="preserve">onnectivity </w:t>
            </w:r>
            <w:r>
              <w:rPr>
                <w:noProof/>
              </w:rPr>
              <w:t>P</w:t>
            </w:r>
            <w:r w:rsidR="00773F8E" w:rsidRPr="00773F8E">
              <w:rPr>
                <w:noProof/>
              </w:rPr>
              <w:t>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84AC37" w:rsidR="001E41F3" w:rsidRDefault="0008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BB8CDA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B37F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B37FE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AEACCF" w:rsidR="001E41F3" w:rsidRDefault="003E59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1F9E04" w:rsidR="001E41F3" w:rsidRPr="00817872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17872">
              <w:t>Rel-1</w:t>
            </w:r>
            <w:r w:rsidR="00817872" w:rsidRPr="0081787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79FFC" w14:textId="77777777" w:rsidR="00817872" w:rsidRDefault="00817872" w:rsidP="000802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6.2.4.2 has a typo in step 4, “for route”.</w:t>
            </w:r>
          </w:p>
          <w:p w14:paraId="5849A918" w14:textId="18923994" w:rsidR="00817872" w:rsidRDefault="00817872" w:rsidP="000802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7128727" w14:textId="5D8F29F6" w:rsidR="0008027E" w:rsidRDefault="0008027E" w:rsidP="0008027E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08027E">
              <w:t>6.2.4.3</w:t>
            </w:r>
            <w:r w:rsidRPr="0008027E">
              <w:tab/>
            </w:r>
            <w:r>
              <w:t>“</w:t>
            </w:r>
            <w:r w:rsidRPr="0008027E">
              <w:t>Message delivery to AIOTF</w:t>
            </w:r>
            <w:r>
              <w:t>” has several editorial issues.</w:t>
            </w:r>
          </w:p>
          <w:p w14:paraId="5B627559" w14:textId="650DC126" w:rsidR="00B2490D" w:rsidRDefault="00B2490D" w:rsidP="00B2490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Step 1, after “</w:t>
            </w:r>
            <w:r w:rsidRPr="00B2490D">
              <w:rPr>
                <w:lang w:eastAsia="zh-CN"/>
              </w:rPr>
              <w:t>The same context can be used</w:t>
            </w:r>
            <w:r>
              <w:rPr>
                <w:lang w:eastAsia="zh-CN"/>
              </w:rPr>
              <w:t>”, “to” needs to be added</w:t>
            </w:r>
          </w:p>
          <w:p w14:paraId="6F405A4E" w14:textId="1799CEFD" w:rsidR="0008027E" w:rsidRPr="00B2490D" w:rsidRDefault="0008027E" w:rsidP="00B2490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DengXian"/>
              </w:rPr>
            </w:pPr>
            <w:r>
              <w:t xml:space="preserve">typo </w:t>
            </w:r>
            <w:r w:rsidR="00B2490D">
              <w:t xml:space="preserve">“determine” </w:t>
            </w:r>
            <w:r>
              <w:t>in step 2.</w:t>
            </w:r>
          </w:p>
          <w:p w14:paraId="708AA7DE" w14:textId="389D94BB" w:rsidR="0008027E" w:rsidRPr="00B2490D" w:rsidRDefault="00B2490D" w:rsidP="00B2490D">
            <w:pPr>
              <w:pStyle w:val="B1"/>
              <w:numPr>
                <w:ilvl w:val="0"/>
                <w:numId w:val="1"/>
              </w:numPr>
              <w:rPr>
                <w:rFonts w:ascii="Arial" w:eastAsia="DengXian" w:hAnsi="Arial" w:cs="Arial"/>
              </w:rPr>
            </w:pPr>
            <w:r w:rsidRPr="00B2490D">
              <w:rPr>
                <w:rFonts w:ascii="Arial" w:eastAsia="DengXian" w:hAnsi="Arial" w:cs="Arial"/>
                <w:lang w:eastAsia="zh-CN"/>
              </w:rPr>
              <w:t>Before the term “Correlation ID”, need to add “the”.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C4FBC" w14:textId="371B96AB" w:rsidR="00817872" w:rsidRDefault="00817872" w:rsidP="008178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Clause 6.2.4.2:</w:t>
            </w:r>
          </w:p>
          <w:p w14:paraId="59E90F57" w14:textId="5A508B88" w:rsidR="00817872" w:rsidRDefault="00817872" w:rsidP="0081787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Correct “for route” to “for routing”</w:t>
            </w:r>
          </w:p>
          <w:p w14:paraId="24192728" w14:textId="678DD1D3" w:rsidR="00817872" w:rsidRPr="00817872" w:rsidRDefault="00817872" w:rsidP="00817872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6.2.4.3:</w:t>
            </w:r>
          </w:p>
          <w:p w14:paraId="24CC56F1" w14:textId="6B814961" w:rsidR="00B2490D" w:rsidRDefault="00B2490D" w:rsidP="00B2490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“to” after “</w:t>
            </w:r>
            <w:r w:rsidRPr="00B2490D">
              <w:rPr>
                <w:lang w:eastAsia="zh-CN"/>
              </w:rPr>
              <w:t>The same context can be used</w:t>
            </w:r>
            <w:r>
              <w:rPr>
                <w:lang w:eastAsia="zh-CN"/>
              </w:rPr>
              <w:t>”</w:t>
            </w:r>
          </w:p>
          <w:p w14:paraId="71F870A7" w14:textId="77777777" w:rsidR="001E41F3" w:rsidRDefault="00B2490D" w:rsidP="00B2490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t>Correct</w:t>
            </w:r>
            <w:r w:rsidR="0008027E">
              <w:t xml:space="preserve"> “determine”</w:t>
            </w:r>
            <w:r>
              <w:t xml:space="preserve"> </w:t>
            </w:r>
            <w:r w:rsidR="0008027E">
              <w:t>to “determined”</w:t>
            </w:r>
          </w:p>
          <w:p w14:paraId="31C656EC" w14:textId="2298391F" w:rsidR="00B2490D" w:rsidRDefault="00B2490D" w:rsidP="00B2490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t>Add “the” before “Correlation ID”, for two places.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B7D5C" w:rsidR="001E41F3" w:rsidRPr="0008027E" w:rsidRDefault="00B2490D" w:rsidP="00B2490D">
            <w:pPr>
              <w:pStyle w:val="CRCoverPage"/>
              <w:spacing w:after="0"/>
              <w:ind w:left="100"/>
            </w:pPr>
            <w:r>
              <w:t>Editorial issues are not addressed.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D6051D" w:rsidR="001E41F3" w:rsidRPr="0008027E" w:rsidRDefault="00817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6.2.4.2, </w:t>
            </w:r>
            <w:r w:rsidR="0008027E" w:rsidRPr="0008027E">
              <w:rPr>
                <w:noProof/>
              </w:rPr>
              <w:t>6.2.4.3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BC70420" w14:textId="1EA444C7" w:rsidR="00817872" w:rsidRDefault="00817872" w:rsidP="00817872">
      <w:pPr>
        <w:pStyle w:val="Heading4"/>
        <w:rPr>
          <w:lang w:val="en-US" w:eastAsia="zh-CN"/>
        </w:rPr>
      </w:pPr>
      <w:bookmarkStart w:id="1" w:name="_Toc209591640"/>
    </w:p>
    <w:p w14:paraId="1EEF37E6" w14:textId="181C7B8A" w:rsidR="00817872" w:rsidRPr="00817872" w:rsidRDefault="00817872" w:rsidP="00817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37C37D3" w14:textId="6340E611" w:rsidR="00817872" w:rsidRDefault="00817872" w:rsidP="00817872">
      <w:pPr>
        <w:pStyle w:val="Heading4"/>
        <w:rPr>
          <w:lang w:val="en-US" w:eastAsia="zh-CN"/>
        </w:rPr>
      </w:pPr>
      <w:r>
        <w:rPr>
          <w:lang w:val="en-US" w:eastAsia="zh-CN"/>
        </w:rPr>
        <w:t>6.2.4.2</w:t>
      </w:r>
      <w:r>
        <w:rPr>
          <w:lang w:val="en-US" w:eastAsia="zh-CN"/>
        </w:rPr>
        <w:tab/>
        <w:t>Message delivery to NG-RAN</w:t>
      </w:r>
      <w:bookmarkEnd w:id="1"/>
    </w:p>
    <w:p w14:paraId="6F766EFE" w14:textId="77777777" w:rsidR="00817872" w:rsidRPr="00942005" w:rsidRDefault="00817872" w:rsidP="00817872">
      <w:pPr>
        <w:rPr>
          <w:lang w:val="en-US" w:eastAsia="zh-CN"/>
        </w:rPr>
      </w:pPr>
      <w:r>
        <w:rPr>
          <w:lang w:val="en-US" w:eastAsia="zh-CN"/>
        </w:rPr>
        <w:t xml:space="preserve">When the AIOTF sends commands the AMF receives an </w:t>
      </w:r>
      <w:proofErr w:type="spellStart"/>
      <w:r>
        <w:rPr>
          <w:lang w:val="en-US" w:eastAsia="zh-CN"/>
        </w:rPr>
        <w:t>Namf_AIoT_MessageDelivery</w:t>
      </w:r>
      <w:proofErr w:type="spellEnd"/>
      <w:r>
        <w:rPr>
          <w:lang w:val="en-US" w:eastAsia="zh-CN"/>
        </w:rPr>
        <w:t xml:space="preserve"> request and sends the corresponding NGAP command to NG-RAN. </w:t>
      </w:r>
      <w:r w:rsidRPr="00942005">
        <w:rPr>
          <w:lang w:val="en-US" w:eastAsia="zh-CN"/>
        </w:rPr>
        <w:t xml:space="preserve">The additional steps used for </w:t>
      </w:r>
      <w:r>
        <w:rPr>
          <w:lang w:val="en-US" w:eastAsia="zh-CN"/>
        </w:rPr>
        <w:t>i</w:t>
      </w:r>
      <w:r w:rsidRPr="00942005">
        <w:rPr>
          <w:lang w:val="en-US" w:eastAsia="zh-CN"/>
        </w:rPr>
        <w:t xml:space="preserve">ndirect interface between AIOTF and </w:t>
      </w:r>
      <w:r>
        <w:rPr>
          <w:lang w:val="en-US" w:eastAsia="zh-CN"/>
        </w:rPr>
        <w:t>NG-RAN</w:t>
      </w:r>
      <w:r w:rsidRPr="00942005">
        <w:rPr>
          <w:lang w:val="en-US" w:eastAsia="zh-CN"/>
        </w:rPr>
        <w:t xml:space="preserve"> are shown in Figure</w:t>
      </w:r>
      <w:r w:rsidRPr="009E32AE">
        <w:t> </w:t>
      </w:r>
      <w:r w:rsidRPr="00942005">
        <w:rPr>
          <w:lang w:val="en-US" w:eastAsia="zh-CN"/>
        </w:rPr>
        <w:t>6.</w:t>
      </w:r>
      <w:r>
        <w:rPr>
          <w:lang w:val="en-US" w:eastAsia="zh-CN"/>
        </w:rPr>
        <w:t>2</w:t>
      </w:r>
      <w:r w:rsidRPr="00942005">
        <w:rPr>
          <w:lang w:val="en-US" w:eastAsia="zh-CN"/>
        </w:rPr>
        <w:t>.</w:t>
      </w:r>
      <w:r>
        <w:rPr>
          <w:lang w:val="en-US" w:eastAsia="zh-CN"/>
        </w:rPr>
        <w:t>4.2</w:t>
      </w:r>
      <w:r w:rsidRPr="00942005">
        <w:rPr>
          <w:lang w:val="en-US" w:eastAsia="zh-CN"/>
        </w:rPr>
        <w:t>-1.</w:t>
      </w:r>
    </w:p>
    <w:bookmarkStart w:id="2" w:name="_CRFigure6_2_41"/>
    <w:bookmarkStart w:id="3" w:name="_MON_1815913621"/>
    <w:bookmarkEnd w:id="3"/>
    <w:p w14:paraId="2D8D0235" w14:textId="77777777" w:rsidR="00817872" w:rsidRDefault="00817872" w:rsidP="00817872">
      <w:pPr>
        <w:pStyle w:val="TH"/>
      </w:pPr>
      <w:r>
        <w:object w:dxaOrig="5171" w:dyaOrig="3351" w14:anchorId="3C299D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8pt;height:168.2pt" o:ole="">
            <v:imagedata r:id="rId13" o:title=""/>
          </v:shape>
          <o:OLEObject Type="Embed" ProgID="Visio.Drawing.15" ShapeID="_x0000_i1025" DrawAspect="Content" ObjectID="_1820992182" r:id="rId14"/>
        </w:object>
      </w:r>
    </w:p>
    <w:p w14:paraId="159A6F84" w14:textId="77777777" w:rsidR="00817872" w:rsidRPr="008030A0" w:rsidRDefault="00817872" w:rsidP="00817872">
      <w:pPr>
        <w:pStyle w:val="TF"/>
      </w:pPr>
      <w:r w:rsidRPr="008030A0">
        <w:t xml:space="preserve">Figure </w:t>
      </w:r>
      <w:bookmarkEnd w:id="2"/>
      <w:r w:rsidRPr="008030A0">
        <w:t>6.2.4</w:t>
      </w:r>
      <w:r>
        <w:t>.2</w:t>
      </w:r>
      <w:r w:rsidRPr="008030A0">
        <w:t>-1: Procedure for</w:t>
      </w:r>
      <w:r>
        <w:t xml:space="preserve"> NGAP message delivery to</w:t>
      </w:r>
      <w:r w:rsidRPr="008030A0">
        <w:t xml:space="preserve"> NG-RAN </w:t>
      </w:r>
      <w:r>
        <w:t xml:space="preserve">using </w:t>
      </w:r>
      <w:r w:rsidRPr="008030A0">
        <w:t>indirect connectivity via an AMF</w:t>
      </w:r>
    </w:p>
    <w:p w14:paraId="60B4E0A3" w14:textId="77777777" w:rsidR="00817872" w:rsidRDefault="00817872" w:rsidP="00817872">
      <w:pPr>
        <w:pStyle w:val="B1"/>
      </w:pPr>
      <w:r>
        <w:t>1.</w:t>
      </w:r>
      <w:r>
        <w:tab/>
        <w:t xml:space="preserve">The AIOTF sends </w:t>
      </w:r>
      <w:proofErr w:type="spellStart"/>
      <w:r w:rsidRPr="009F7476">
        <w:t>Namf_AIoT_MessageDelivery</w:t>
      </w:r>
      <w:proofErr w:type="spellEnd"/>
      <w:r w:rsidRPr="009F7476">
        <w:t xml:space="preserve"> </w:t>
      </w:r>
      <w:r>
        <w:t xml:space="preserve">Request </w:t>
      </w:r>
      <w:r w:rsidRPr="009F7476">
        <w:t>message</w:t>
      </w:r>
      <w:r>
        <w:t xml:space="preserve"> (</w:t>
      </w:r>
      <w:r w:rsidRPr="00BB5BAA">
        <w:t>NGAP AIoT information</w:t>
      </w:r>
      <w:r>
        <w:t>, NG-RAN ID, AIOTF ID</w:t>
      </w:r>
      <w:r>
        <w:rPr>
          <w:lang w:eastAsia="zh-CN"/>
        </w:rPr>
        <w:t>, Correlation ID, AIoT NGAP Message Type, Notification endpoint, [RAN AIoT Device NGAP ID]</w:t>
      </w:r>
      <w:r>
        <w:t>) to the AMF.</w:t>
      </w:r>
    </w:p>
    <w:p w14:paraId="161AA436" w14:textId="77777777" w:rsidR="00817872" w:rsidRDefault="00817872" w:rsidP="00817872">
      <w:pPr>
        <w:pStyle w:val="B1"/>
      </w:pPr>
      <w:r>
        <w:tab/>
        <w:t xml:space="preserve">The AIoT </w:t>
      </w:r>
      <w:r w:rsidRPr="00BB5BAA">
        <w:t>NGAP</w:t>
      </w:r>
      <w:r>
        <w:t xml:space="preserve"> Message Type identifies the NGAP message to send to NG-RAN and NGAP AIoT information is provided to NG-RAN in the NGAP message.</w:t>
      </w:r>
    </w:p>
    <w:p w14:paraId="171A5AAD" w14:textId="77777777" w:rsidR="00817872" w:rsidRDefault="00817872" w:rsidP="00817872">
      <w:pPr>
        <w:pStyle w:val="B1"/>
        <w:rPr>
          <w:lang w:eastAsia="zh-CN"/>
        </w:rPr>
      </w:pPr>
      <w:r>
        <w:rPr>
          <w:lang w:eastAsia="zh-CN"/>
        </w:rPr>
        <w:tab/>
        <w:t xml:space="preserve">If the AMF receives a Notification endpoint, the AMF creates a context for the transaction and stores the NG-RAN ID, AIOTF ID, Correlation ID and Notification endpoint. The AIOTF is implicitly subscribed to </w:t>
      </w:r>
      <w:proofErr w:type="spellStart"/>
      <w:r>
        <w:rPr>
          <w:lang w:eastAsia="zh-CN"/>
        </w:rPr>
        <w:t>Namf_AIoT_Notify</w:t>
      </w:r>
      <w:proofErr w:type="spellEnd"/>
      <w:r>
        <w:rPr>
          <w:lang w:eastAsia="zh-CN"/>
        </w:rPr>
        <w:t xml:space="preserve"> events.</w:t>
      </w:r>
    </w:p>
    <w:p w14:paraId="69155505" w14:textId="77777777" w:rsidR="00817872" w:rsidRDefault="00817872" w:rsidP="0081787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AMF responds to the AIOTF with a result indicating whether the AMF will handle the request. If a failure is indicated by the result indication, then the procedure stops and the remaining steps are skipped.</w:t>
      </w:r>
    </w:p>
    <w:p w14:paraId="726B872A" w14:textId="77777777" w:rsidR="00817872" w:rsidRPr="00942005" w:rsidRDefault="00817872" w:rsidP="00817872">
      <w:pPr>
        <w:pStyle w:val="B1"/>
        <w:rPr>
          <w:lang w:eastAsia="zh-CN"/>
        </w:rPr>
      </w:pPr>
      <w:r>
        <w:rPr>
          <w:lang w:eastAsia="zh-CN"/>
        </w:rPr>
        <w:t>3</w:t>
      </w:r>
      <w:r w:rsidRPr="00942005">
        <w:rPr>
          <w:lang w:eastAsia="zh-CN"/>
        </w:rPr>
        <w:t>.</w:t>
      </w:r>
      <w:r w:rsidRPr="00942005">
        <w:rPr>
          <w:lang w:eastAsia="zh-CN"/>
        </w:rPr>
        <w:tab/>
        <w:t>The AMF sends an NGAP message</w:t>
      </w:r>
      <w:r>
        <w:rPr>
          <w:lang w:eastAsia="zh-CN"/>
        </w:rPr>
        <w:t xml:space="preserve"> (</w:t>
      </w:r>
      <w:r w:rsidRPr="00942005">
        <w:rPr>
          <w:lang w:eastAsia="zh-CN"/>
        </w:rPr>
        <w:t>AIOTF ID</w:t>
      </w:r>
      <w:r>
        <w:rPr>
          <w:lang w:eastAsia="zh-CN"/>
        </w:rPr>
        <w:t>,</w:t>
      </w:r>
      <w:r w:rsidRPr="00942005">
        <w:rPr>
          <w:lang w:eastAsia="zh-CN"/>
        </w:rPr>
        <w:t xml:space="preserve"> </w:t>
      </w:r>
      <w:r>
        <w:rPr>
          <w:lang w:eastAsia="zh-CN"/>
        </w:rPr>
        <w:t xml:space="preserve">Correlation ID, </w:t>
      </w:r>
      <w:r w:rsidRPr="00BB5BAA">
        <w:t>NGAP AIoT information</w:t>
      </w:r>
      <w:r>
        <w:t>, [RAN AIoT Device NGAP ID]</w:t>
      </w:r>
      <w:r>
        <w:rPr>
          <w:lang w:eastAsia="zh-CN"/>
        </w:rPr>
        <w:t>)</w:t>
      </w:r>
      <w:r w:rsidRPr="00942005">
        <w:rPr>
          <w:lang w:eastAsia="zh-CN"/>
        </w:rPr>
        <w:t xml:space="preserve"> to the target </w:t>
      </w:r>
      <w:r>
        <w:t>NG-RAN</w:t>
      </w:r>
      <w:r w:rsidRPr="00942005">
        <w:rPr>
          <w:lang w:eastAsia="zh-CN"/>
        </w:rPr>
        <w:t>.</w:t>
      </w:r>
    </w:p>
    <w:p w14:paraId="222D5B1C" w14:textId="166CB3F8" w:rsidR="00817872" w:rsidRDefault="00817872" w:rsidP="0081787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procedure for handling NGAP messages from NG-RAN is used for rout</w:t>
      </w:r>
      <w:ins w:id="4" w:author="Huawei" w:date="2025-10-01T15:42:00Z">
        <w:r>
          <w:rPr>
            <w:lang w:eastAsia="zh-CN"/>
          </w:rPr>
          <w:t>ing</w:t>
        </w:r>
      </w:ins>
      <w:del w:id="5" w:author="Huawei" w:date="2025-10-01T15:42:00Z">
        <w:r w:rsidDel="00817872">
          <w:rPr>
            <w:lang w:eastAsia="zh-CN"/>
          </w:rPr>
          <w:delText>e</w:delText>
        </w:r>
      </w:del>
      <w:r>
        <w:rPr>
          <w:lang w:eastAsia="zh-CN"/>
        </w:rPr>
        <w:t xml:space="preserve"> NGAP messages from NG-RAN to the AIOTF, see clause 6.2.4.3.</w:t>
      </w:r>
    </w:p>
    <w:p w14:paraId="0065BF99" w14:textId="63D624BC" w:rsidR="00817872" w:rsidRPr="0042466D" w:rsidRDefault="00817872" w:rsidP="00817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5A7401E2" w14:textId="77777777" w:rsidR="00817872" w:rsidRDefault="00817872" w:rsidP="00817872">
      <w:pPr>
        <w:pStyle w:val="Heading4"/>
        <w:rPr>
          <w:rFonts w:eastAsia="DengXian"/>
        </w:rPr>
      </w:pPr>
      <w:bookmarkStart w:id="7" w:name="_CR6_2_5"/>
      <w:bookmarkStart w:id="8" w:name="_Toc209591641"/>
      <w:bookmarkEnd w:id="6"/>
      <w:bookmarkEnd w:id="7"/>
      <w:r>
        <w:rPr>
          <w:rFonts w:eastAsia="DengXian"/>
        </w:rPr>
        <w:t>6.2.4.3</w:t>
      </w:r>
      <w:r>
        <w:rPr>
          <w:rFonts w:eastAsia="DengXian"/>
        </w:rPr>
        <w:tab/>
        <w:t>Message delivery to AIOTF</w:t>
      </w:r>
      <w:bookmarkEnd w:id="8"/>
    </w:p>
    <w:p w14:paraId="2F7928E0" w14:textId="77777777" w:rsidR="00817872" w:rsidRDefault="00817872" w:rsidP="00817872">
      <w:pPr>
        <w:rPr>
          <w:rFonts w:eastAsia="DengXian"/>
        </w:rPr>
      </w:pPr>
      <w:r>
        <w:rPr>
          <w:rFonts w:eastAsia="DengXian"/>
        </w:rPr>
        <w:t xml:space="preserve">When the AMF receives an NGAP message from NG-RAN, for example, responses to a procedure or events like Inventory Reports, the AMF determines which AIOTF to send a </w:t>
      </w:r>
      <w:proofErr w:type="spellStart"/>
      <w:r>
        <w:rPr>
          <w:rFonts w:eastAsia="DengXian"/>
        </w:rPr>
        <w:t>Namf_AIoT_Notify</w:t>
      </w:r>
      <w:proofErr w:type="spellEnd"/>
      <w:r>
        <w:rPr>
          <w:rFonts w:eastAsia="DengXian"/>
        </w:rPr>
        <w:t xml:space="preserve"> to and sends the information from NG-RAN to that AIOTF. The additional steps used for indirect interface from NGAP towards AIOTF is shown in Figure 6.2.4.3-1.</w:t>
      </w:r>
    </w:p>
    <w:p w14:paraId="5621DF35" w14:textId="77777777" w:rsidR="00817872" w:rsidRDefault="00817872" w:rsidP="00817872">
      <w:pPr>
        <w:pStyle w:val="TH"/>
        <w:rPr>
          <w:rFonts w:eastAsia="DengXian"/>
        </w:rPr>
      </w:pPr>
      <w:r>
        <w:object w:dxaOrig="5171" w:dyaOrig="3351" w14:anchorId="3B27C963">
          <v:shape id="_x0000_i1026" type="#_x0000_t75" style="width:259.8pt;height:168.2pt" o:ole="">
            <v:imagedata r:id="rId15" o:title=""/>
          </v:shape>
          <o:OLEObject Type="Embed" ProgID="Visio.Drawing.15" ShapeID="_x0000_i1026" DrawAspect="Content" ObjectID="_1820992183" r:id="rId16"/>
        </w:object>
      </w:r>
    </w:p>
    <w:p w14:paraId="6C7CD92E" w14:textId="77777777" w:rsidR="00817872" w:rsidRDefault="00817872" w:rsidP="00817872">
      <w:pPr>
        <w:pStyle w:val="TF"/>
        <w:rPr>
          <w:rFonts w:eastAsia="DengXian"/>
        </w:rPr>
      </w:pPr>
      <w:r>
        <w:rPr>
          <w:rFonts w:eastAsia="DengXian"/>
        </w:rPr>
        <w:t>Figure 6.2.4.3-1: Procedure for NG-RAN event handling using indirect connectivity via an AMF</w:t>
      </w:r>
    </w:p>
    <w:p w14:paraId="0CA4AD41" w14:textId="2C3C68D7" w:rsidR="00817872" w:rsidRDefault="00817872" w:rsidP="00817872">
      <w:pPr>
        <w:pStyle w:val="B1"/>
        <w:rPr>
          <w:rFonts w:eastAsia="DengXian"/>
        </w:rPr>
      </w:pPr>
      <w:r>
        <w:rPr>
          <w:rFonts w:eastAsia="DengXian"/>
        </w:rPr>
        <w:t>1.</w:t>
      </w:r>
      <w:r>
        <w:rPr>
          <w:rFonts w:eastAsia="DengXian"/>
        </w:rPr>
        <w:tab/>
        <w:t xml:space="preserve">Before any NGAP message can be routed from NG-RAN to the AIOTF, the AMF needs routing information to be able to route the messages from NG-RAN to the AIOTF, see clause 6.2.4.2. The same context can be used </w:t>
      </w:r>
      <w:ins w:id="9" w:author="Huawei" w:date="2025-10-01T15:43:00Z">
        <w:r>
          <w:rPr>
            <w:rFonts w:eastAsia="DengXian"/>
          </w:rPr>
          <w:t>for</w:t>
        </w:r>
      </w:ins>
      <w:ins w:id="10" w:author="Huawei" w:date="2025-10-01T15:26:00Z">
        <w:r>
          <w:rPr>
            <w:rFonts w:eastAsia="DengXian"/>
          </w:rPr>
          <w:t xml:space="preserve"> </w:t>
        </w:r>
      </w:ins>
      <w:r>
        <w:rPr>
          <w:rFonts w:eastAsia="DengXian"/>
        </w:rPr>
        <w:t>rout</w:t>
      </w:r>
      <w:ins w:id="11" w:author="Huawei" w:date="2025-10-01T15:43:00Z">
        <w:r>
          <w:rPr>
            <w:rFonts w:eastAsia="DengXian"/>
          </w:rPr>
          <w:t>ing</w:t>
        </w:r>
      </w:ins>
      <w:del w:id="12" w:author="Huawei" w:date="2025-10-01T15:43:00Z">
        <w:r w:rsidDel="00817872">
          <w:rPr>
            <w:rFonts w:eastAsia="DengXian"/>
          </w:rPr>
          <w:delText>e</w:delText>
        </w:r>
      </w:del>
      <w:r>
        <w:rPr>
          <w:rFonts w:eastAsia="DengXian"/>
        </w:rPr>
        <w:t xml:space="preserve"> multiple NGAP messages from NG-RAN.</w:t>
      </w:r>
    </w:p>
    <w:p w14:paraId="24974DB0" w14:textId="77777777" w:rsidR="00817872" w:rsidRDefault="00817872" w:rsidP="00817872">
      <w:pPr>
        <w:pStyle w:val="B1"/>
        <w:rPr>
          <w:rFonts w:eastAsia="DengXian"/>
        </w:rPr>
      </w:pPr>
      <w:r>
        <w:rPr>
          <w:rFonts w:eastAsia="DengXian"/>
        </w:rPr>
        <w:t>2.</w:t>
      </w:r>
      <w:r>
        <w:rPr>
          <w:rFonts w:eastAsia="DengXian"/>
        </w:rPr>
        <w:tab/>
        <w:t>NG-RAN sends an NGAP message (AIOTF ID, Correlation ID, NGAP AIoT information, [RAN AIoT Device NGAP ID]) to an AMF. NGAP AIoT information is determine</w:t>
      </w:r>
      <w:ins w:id="13" w:author="Huawei" w:date="2025-10-01T15:22:00Z">
        <w:r>
          <w:rPr>
            <w:rFonts w:eastAsia="DengXian"/>
          </w:rPr>
          <w:t>d</w:t>
        </w:r>
      </w:ins>
      <w:r>
        <w:rPr>
          <w:rFonts w:eastAsia="DengXian"/>
        </w:rPr>
        <w:t xml:space="preserve"> by NG-RAN depending upon the operation the NGAP message relates to.</w:t>
      </w:r>
    </w:p>
    <w:p w14:paraId="5B8C1FD1" w14:textId="5D975055" w:rsidR="00817872" w:rsidRDefault="00817872" w:rsidP="00817872">
      <w:pPr>
        <w:pStyle w:val="B1"/>
        <w:rPr>
          <w:rFonts w:eastAsia="DengXian"/>
        </w:rPr>
      </w:pPr>
      <w:r>
        <w:rPr>
          <w:rFonts w:eastAsia="DengXian"/>
        </w:rPr>
        <w:t>3.</w:t>
      </w:r>
      <w:r>
        <w:rPr>
          <w:rFonts w:eastAsia="DengXian"/>
        </w:rPr>
        <w:tab/>
        <w:t xml:space="preserve">AMF determines the Notification endpoint using the AIOTF ID and </w:t>
      </w:r>
      <w:ins w:id="14" w:author="Huawei" w:date="2025-10-01T15:43:00Z">
        <w:r>
          <w:rPr>
            <w:rFonts w:eastAsia="DengXian"/>
          </w:rPr>
          <w:t xml:space="preserve">the </w:t>
        </w:r>
      </w:ins>
      <w:r>
        <w:rPr>
          <w:rFonts w:eastAsia="DengXian"/>
        </w:rPr>
        <w:t xml:space="preserve">Correlation ID received in step 1 from NG-RAN, and then sends the </w:t>
      </w:r>
      <w:proofErr w:type="spellStart"/>
      <w:r>
        <w:rPr>
          <w:rFonts w:eastAsia="DengXian"/>
        </w:rPr>
        <w:t>Namf_AIoT_Notify</w:t>
      </w:r>
      <w:proofErr w:type="spellEnd"/>
      <w:r>
        <w:rPr>
          <w:rFonts w:eastAsia="DengXian"/>
        </w:rPr>
        <w:t xml:space="preserve"> message (AIoT NGAP Message Type, NGAP AIoT information) to the AIOTF.</w:t>
      </w:r>
    </w:p>
    <w:p w14:paraId="29AD8EB0" w14:textId="77777777" w:rsidR="00817872" w:rsidRDefault="00817872" w:rsidP="00817872">
      <w:pPr>
        <w:pStyle w:val="B1"/>
        <w:rPr>
          <w:rFonts w:eastAsia="DengXian"/>
        </w:rPr>
      </w:pPr>
      <w:r>
        <w:rPr>
          <w:rFonts w:eastAsia="DengXian"/>
        </w:rPr>
        <w:tab/>
        <w:t>Step 2 and step 3 are repeated for each NGAP message received from NG-RAN.</w:t>
      </w:r>
    </w:p>
    <w:p w14:paraId="0247AFC9" w14:textId="3E1768F4" w:rsidR="00817872" w:rsidRDefault="00817872" w:rsidP="00817872">
      <w:pPr>
        <w:pStyle w:val="B1"/>
        <w:rPr>
          <w:rFonts w:eastAsia="DengXian"/>
        </w:rPr>
      </w:pPr>
      <w:r>
        <w:rPr>
          <w:rFonts w:eastAsia="DengXian"/>
        </w:rPr>
        <w:tab/>
        <w:t xml:space="preserve">If the message received from NG-RAN is an Inventory Failure indicating an error or an AIOT Session Release Complete, then the AMF releases the context which is associated with the AIOTF ID and </w:t>
      </w:r>
      <w:ins w:id="15" w:author="Huawei" w:date="2025-10-01T15:43:00Z">
        <w:r>
          <w:rPr>
            <w:rFonts w:eastAsia="DengXian"/>
          </w:rPr>
          <w:t xml:space="preserve">the </w:t>
        </w:r>
      </w:ins>
      <w:r>
        <w:rPr>
          <w:rFonts w:eastAsia="DengXian"/>
        </w:rPr>
        <w:t xml:space="preserve">Correlation ID, after sending the </w:t>
      </w:r>
      <w:proofErr w:type="spellStart"/>
      <w:r>
        <w:rPr>
          <w:rFonts w:eastAsia="DengXian"/>
        </w:rPr>
        <w:t>Namf_AIoT_Notify</w:t>
      </w:r>
      <w:proofErr w:type="spellEnd"/>
      <w:r>
        <w:rPr>
          <w:rFonts w:eastAsia="DengXian"/>
        </w:rPr>
        <w:t xml:space="preserve"> message to the AIOTF.</w:t>
      </w:r>
    </w:p>
    <w:p w14:paraId="132F6E31" w14:textId="77777777" w:rsidR="00817872" w:rsidRPr="0042466D" w:rsidRDefault="00817872" w:rsidP="00817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Pr="00817872" w:rsidRDefault="00CA6447">
      <w:pPr>
        <w:rPr>
          <w:noProof/>
        </w:rPr>
      </w:pPr>
    </w:p>
    <w:sectPr w:rsidR="00CA6447" w:rsidRPr="0081787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8DC32" w14:textId="77777777" w:rsidR="00126CC2" w:rsidRDefault="00126CC2">
      <w:r>
        <w:separator/>
      </w:r>
    </w:p>
  </w:endnote>
  <w:endnote w:type="continuationSeparator" w:id="0">
    <w:p w14:paraId="292D1AF7" w14:textId="77777777" w:rsidR="00126CC2" w:rsidRDefault="00126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0CEC3" w14:textId="77777777" w:rsidR="00126CC2" w:rsidRDefault="00126CC2">
      <w:r>
        <w:separator/>
      </w:r>
    </w:p>
  </w:footnote>
  <w:footnote w:type="continuationSeparator" w:id="0">
    <w:p w14:paraId="21D19264" w14:textId="77777777" w:rsidR="00126CC2" w:rsidRDefault="00126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80296"/>
    <w:multiLevelType w:val="hybridMultilevel"/>
    <w:tmpl w:val="BE5E8DBA"/>
    <w:lvl w:ilvl="0" w:tplc="95405BF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EA2F61"/>
    <w:multiLevelType w:val="hybridMultilevel"/>
    <w:tmpl w:val="52C49056"/>
    <w:lvl w:ilvl="0" w:tplc="A522750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F057DD9"/>
    <w:multiLevelType w:val="hybridMultilevel"/>
    <w:tmpl w:val="2FB81F36"/>
    <w:lvl w:ilvl="0" w:tplc="6EC29282">
      <w:start w:val="1"/>
      <w:numFmt w:val="decimal"/>
      <w:lvlText w:val="%1."/>
      <w:lvlJc w:val="left"/>
      <w:pPr>
        <w:ind w:left="5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70E09"/>
    <w:rsid w:val="0008027E"/>
    <w:rsid w:val="000A6394"/>
    <w:rsid w:val="000B7FC2"/>
    <w:rsid w:val="000B7FED"/>
    <w:rsid w:val="000C038A"/>
    <w:rsid w:val="000C6598"/>
    <w:rsid w:val="000D44B3"/>
    <w:rsid w:val="000D7BDC"/>
    <w:rsid w:val="000E61D4"/>
    <w:rsid w:val="00126CC2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03810"/>
    <w:rsid w:val="00211B00"/>
    <w:rsid w:val="002169D0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45F57"/>
    <w:rsid w:val="00357A44"/>
    <w:rsid w:val="003609EF"/>
    <w:rsid w:val="0036231A"/>
    <w:rsid w:val="00374DD4"/>
    <w:rsid w:val="0037611C"/>
    <w:rsid w:val="003E1A36"/>
    <w:rsid w:val="003E5939"/>
    <w:rsid w:val="003E6909"/>
    <w:rsid w:val="004006F2"/>
    <w:rsid w:val="00410371"/>
    <w:rsid w:val="00411933"/>
    <w:rsid w:val="004242F1"/>
    <w:rsid w:val="004839AF"/>
    <w:rsid w:val="004A09AE"/>
    <w:rsid w:val="004A65B4"/>
    <w:rsid w:val="004B15EC"/>
    <w:rsid w:val="004B75B7"/>
    <w:rsid w:val="004C562F"/>
    <w:rsid w:val="004D525E"/>
    <w:rsid w:val="005141D9"/>
    <w:rsid w:val="0051580D"/>
    <w:rsid w:val="00547111"/>
    <w:rsid w:val="0059064B"/>
    <w:rsid w:val="00592D74"/>
    <w:rsid w:val="005B3A7B"/>
    <w:rsid w:val="005E2C44"/>
    <w:rsid w:val="00621188"/>
    <w:rsid w:val="006257ED"/>
    <w:rsid w:val="00653DE4"/>
    <w:rsid w:val="00665C47"/>
    <w:rsid w:val="00695808"/>
    <w:rsid w:val="006B46FB"/>
    <w:rsid w:val="006E21FB"/>
    <w:rsid w:val="006E7183"/>
    <w:rsid w:val="00773F8E"/>
    <w:rsid w:val="00792342"/>
    <w:rsid w:val="007977A8"/>
    <w:rsid w:val="007B512A"/>
    <w:rsid w:val="007C2097"/>
    <w:rsid w:val="007D6A07"/>
    <w:rsid w:val="007F7259"/>
    <w:rsid w:val="008040A8"/>
    <w:rsid w:val="00817872"/>
    <w:rsid w:val="008250EB"/>
    <w:rsid w:val="008279FA"/>
    <w:rsid w:val="00827F20"/>
    <w:rsid w:val="008626E7"/>
    <w:rsid w:val="00870EE7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B37FE"/>
    <w:rsid w:val="009D5557"/>
    <w:rsid w:val="009E3297"/>
    <w:rsid w:val="009F734F"/>
    <w:rsid w:val="00A246B6"/>
    <w:rsid w:val="00A335F5"/>
    <w:rsid w:val="00A47E70"/>
    <w:rsid w:val="00A50CF0"/>
    <w:rsid w:val="00A7671C"/>
    <w:rsid w:val="00A779F4"/>
    <w:rsid w:val="00AA2CBC"/>
    <w:rsid w:val="00AC5820"/>
    <w:rsid w:val="00AC72AC"/>
    <w:rsid w:val="00AD1CD8"/>
    <w:rsid w:val="00B172D4"/>
    <w:rsid w:val="00B2490D"/>
    <w:rsid w:val="00B258BB"/>
    <w:rsid w:val="00B67B97"/>
    <w:rsid w:val="00B77B06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A7CEE"/>
    <w:rsid w:val="00DE34CF"/>
    <w:rsid w:val="00E13F3D"/>
    <w:rsid w:val="00E34898"/>
    <w:rsid w:val="00E61CC0"/>
    <w:rsid w:val="00E71123"/>
    <w:rsid w:val="00E95FC0"/>
    <w:rsid w:val="00EB09B7"/>
    <w:rsid w:val="00EB2EC6"/>
    <w:rsid w:val="00EE7D7C"/>
    <w:rsid w:val="00F07FC6"/>
    <w:rsid w:val="00F10792"/>
    <w:rsid w:val="00F2112A"/>
    <w:rsid w:val="00F25D98"/>
    <w:rsid w:val="00F300FB"/>
    <w:rsid w:val="00F331E5"/>
    <w:rsid w:val="00F72B54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73F8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73F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3F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1900-01-01T05:00:00Z</cp:lastPrinted>
  <dcterms:created xsi:type="dcterms:W3CDTF">2025-10-01T07:46:00Z</dcterms:created>
  <dcterms:modified xsi:type="dcterms:W3CDTF">2025-10-03T08:58:00Z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